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69006" w14:textId="32B09BCC" w:rsidR="00493179" w:rsidRDefault="00493179" w:rsidP="0049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48"/>
      <w:bookmarkStart w:id="1" w:name="_Toc34346714"/>
      <w:bookmarkStart w:id="2" w:name="_Toc34740791"/>
      <w:bookmarkStart w:id="3" w:name="_Toc34748150"/>
      <w:bookmarkStart w:id="4" w:name="_Toc34748526"/>
      <w:bookmarkStart w:id="5" w:name="_Toc34749516"/>
      <w:bookmarkStart w:id="6" w:name="_Toc49690039"/>
      <w:bookmarkStart w:id="7" w:name="_Toc56337134"/>
      <w:bookmarkStart w:id="8" w:name="_Toc73443955"/>
      <w:bookmarkStart w:id="9" w:name="_Toc104228292"/>
      <w:bookmarkStart w:id="10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A3B5C">
        <w:rPr>
          <w:b/>
          <w:noProof/>
          <w:sz w:val="24"/>
        </w:rPr>
        <w:t>126</w:t>
      </w:r>
    </w:p>
    <w:p w14:paraId="714FF4E4" w14:textId="77777777" w:rsidR="00493179" w:rsidRDefault="00493179" w:rsidP="00493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3179" w14:paraId="06AE1562" w14:textId="77777777" w:rsidTr="00402B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D04E" w14:textId="77777777" w:rsidR="00493179" w:rsidRDefault="00493179" w:rsidP="00402B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3179" w14:paraId="74D2DA33" w14:textId="77777777" w:rsidTr="00402B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70A4B" w14:textId="77777777" w:rsidR="00493179" w:rsidRDefault="00493179" w:rsidP="00402B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3179" w14:paraId="0CE9F0D3" w14:textId="77777777" w:rsidTr="00402B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9D980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1FBB9CCE" w14:textId="77777777" w:rsidTr="00402BEE">
        <w:tc>
          <w:tcPr>
            <w:tcW w:w="142" w:type="dxa"/>
            <w:tcBorders>
              <w:left w:val="single" w:sz="4" w:space="0" w:color="auto"/>
            </w:tcBorders>
          </w:tcPr>
          <w:p w14:paraId="05C882A8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91CC0" w14:textId="5D5D3B74" w:rsidR="00493179" w:rsidRPr="00410371" w:rsidRDefault="00493179" w:rsidP="00402B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7E0FB05" w14:textId="77777777" w:rsidR="00493179" w:rsidRDefault="00493179" w:rsidP="00402B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0ABFA9" w14:textId="4456A6A9" w:rsidR="00493179" w:rsidRPr="00410371" w:rsidRDefault="008A3B5C" w:rsidP="00402B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2067B639" w14:textId="77777777" w:rsidR="00493179" w:rsidRDefault="00493179" w:rsidP="00402B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67E0D" w14:textId="04A10868" w:rsidR="00493179" w:rsidRPr="00410371" w:rsidRDefault="00493179" w:rsidP="00402B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DE8E4A" w14:textId="77777777" w:rsidR="00493179" w:rsidRDefault="00493179" w:rsidP="00402B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5975A" w14:textId="0EE79BC2" w:rsidR="00493179" w:rsidRPr="00410371" w:rsidRDefault="00493179" w:rsidP="00402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8C5C3F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</w:p>
        </w:tc>
      </w:tr>
      <w:tr w:rsidR="00493179" w14:paraId="41B938BE" w14:textId="77777777" w:rsidTr="00402B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B3BFC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</w:p>
        </w:tc>
      </w:tr>
      <w:tr w:rsidR="00493179" w14:paraId="3DF91CBF" w14:textId="77777777" w:rsidTr="00402B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2B726" w14:textId="77777777" w:rsidR="00493179" w:rsidRPr="00F25D98" w:rsidRDefault="00493179" w:rsidP="00402B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3179" w14:paraId="19875AEA" w14:textId="77777777" w:rsidTr="00402BEE">
        <w:tc>
          <w:tcPr>
            <w:tcW w:w="9641" w:type="dxa"/>
            <w:gridSpan w:val="9"/>
          </w:tcPr>
          <w:p w14:paraId="18D0B39D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B7846B" w14:textId="77777777" w:rsidR="00493179" w:rsidRDefault="00493179" w:rsidP="004931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3179" w14:paraId="5AD8A6C3" w14:textId="77777777" w:rsidTr="00402BEE">
        <w:tc>
          <w:tcPr>
            <w:tcW w:w="2835" w:type="dxa"/>
          </w:tcPr>
          <w:p w14:paraId="335FECAA" w14:textId="77777777" w:rsidR="00493179" w:rsidRDefault="00493179" w:rsidP="00402B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070FE7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9B1BC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46890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C6966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F46F74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64A9A8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D56D0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86007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8265D9" w14:textId="77777777" w:rsidR="00493179" w:rsidRDefault="00493179" w:rsidP="004931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3179" w14:paraId="225F75F3" w14:textId="77777777" w:rsidTr="00402BEE">
        <w:tc>
          <w:tcPr>
            <w:tcW w:w="9640" w:type="dxa"/>
            <w:gridSpan w:val="11"/>
          </w:tcPr>
          <w:p w14:paraId="598A1BF5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70E346A2" w14:textId="77777777" w:rsidTr="00402B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CACFD" w14:textId="77777777" w:rsidR="00493179" w:rsidRDefault="00493179" w:rsidP="00402B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54B38" w14:textId="5AC992F5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ServicePriority Level</w:t>
            </w:r>
          </w:p>
        </w:tc>
      </w:tr>
      <w:tr w:rsidR="00493179" w14:paraId="452A11A5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5A19A3E5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16986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0F6AB022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79F3CA38" w14:textId="77777777" w:rsidR="00493179" w:rsidRDefault="00493179" w:rsidP="00402B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1BA09" w14:textId="068F681D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3179" w14:paraId="37DD3C60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0AF3B90F" w14:textId="77777777" w:rsidR="00493179" w:rsidRDefault="00493179" w:rsidP="00402B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F2A79" w14:textId="77777777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3179" w14:paraId="0640DCBC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3D61EF3D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3D21F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2252D437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0160DA50" w14:textId="77777777" w:rsidR="00493179" w:rsidRDefault="00493179" w:rsidP="00402B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3E382" w14:textId="0732C79D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95BF820" w14:textId="77777777" w:rsidR="00493179" w:rsidRDefault="00493179" w:rsidP="00402B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AB96B" w14:textId="77777777" w:rsidR="00493179" w:rsidRDefault="00493179" w:rsidP="00402B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816E3" w14:textId="06A331AA" w:rsidR="00493179" w:rsidRDefault="008A3B5C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493179" w14:paraId="08AEDB2F" w14:textId="77777777" w:rsidTr="00402BEE">
        <w:tc>
          <w:tcPr>
            <w:tcW w:w="1843" w:type="dxa"/>
            <w:tcBorders>
              <w:left w:val="single" w:sz="4" w:space="0" w:color="auto"/>
            </w:tcBorders>
          </w:tcPr>
          <w:p w14:paraId="5EA3FBF9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66FEC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00A33A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2B087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AF751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3A1A5D46" w14:textId="77777777" w:rsidTr="00402B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B5E2F" w14:textId="77777777" w:rsidR="00493179" w:rsidRDefault="00493179" w:rsidP="00402B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F90F2F" w14:textId="52349567" w:rsidR="00493179" w:rsidRDefault="00493179" w:rsidP="00402B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C85D50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0745F" w14:textId="77777777" w:rsidR="00493179" w:rsidRDefault="00493179" w:rsidP="00402B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D1DBC" w14:textId="4F175C7E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3179" w14:paraId="61A96645" w14:textId="77777777" w:rsidTr="00402B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90975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6C8027" w14:textId="77777777" w:rsidR="00493179" w:rsidRDefault="00493179" w:rsidP="00402B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7D5048" w14:textId="77777777" w:rsidR="00493179" w:rsidRDefault="00493179" w:rsidP="00402B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D9426" w14:textId="77777777" w:rsidR="00493179" w:rsidRPr="007C2097" w:rsidRDefault="00493179" w:rsidP="00402B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3179" w14:paraId="3800B8F3" w14:textId="77777777" w:rsidTr="00402BEE">
        <w:tc>
          <w:tcPr>
            <w:tcW w:w="1843" w:type="dxa"/>
          </w:tcPr>
          <w:p w14:paraId="3AC557A2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FB147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1DABD0EA" w14:textId="77777777" w:rsidTr="00402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4190C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CCD22" w14:textId="28D29CE2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29.228 defines </w:t>
            </w:r>
          </w:p>
          <w:p w14:paraId="32D95628" w14:textId="678840DF" w:rsidR="000B74DA" w:rsidRDefault="000B74DA" w:rsidP="000B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0B74DA">
              <w:rPr>
                <w:noProof/>
              </w:rPr>
              <w:t>ServicePriorityLevel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br/>
              <w:t>(Possible values:0 (Highest priority),1,2,3,4 (Lowest priority))</w:t>
            </w:r>
          </w:p>
          <w:p w14:paraId="40180ED8" w14:textId="21FD0F36" w:rsidR="00730C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43D4F68" w14:textId="7E31041E" w:rsidR="000B74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ExtendedPriority</w:t>
            </w:r>
          </w:p>
          <w:p w14:paraId="3977EC35" w14:textId="74B5798F" w:rsidR="000B74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(List of Name</w:t>
            </w:r>
            <w:r w:rsidR="006E4135">
              <w:rPr>
                <w:noProof/>
              </w:rPr>
              <w:t>s</w:t>
            </w:r>
            <w:r>
              <w:rPr>
                <w:noProof/>
              </w:rPr>
              <w:t>paces and associated levels)</w:t>
            </w:r>
          </w:p>
          <w:p w14:paraId="44977038" w14:textId="191622AC" w:rsidR="000B74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29.228 annex E.</w:t>
            </w:r>
          </w:p>
          <w:p w14:paraId="013CF0D0" w14:textId="19EF0440" w:rsidR="000B74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2D6EF" w14:textId="71056399" w:rsidR="000B74DA" w:rsidRDefault="000B74DA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N70, however, only the Extende</w:t>
            </w:r>
            <w:r w:rsidR="006E4135">
              <w:rPr>
                <w:noProof/>
              </w:rPr>
              <w:t>dPriority is currently supported.</w:t>
            </w:r>
          </w:p>
          <w:p w14:paraId="1401A1E0" w14:textId="1DD644BF" w:rsidR="00730CDA" w:rsidRDefault="00730CDA" w:rsidP="00402B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179" w14:paraId="2F934D9E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A5FDF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CD70F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30A6F595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60D8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10C04" w14:textId="5474E18F" w:rsidR="00493179" w:rsidRDefault="006E4135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ServicePriorityLevel (integer 0..4) to types ImsProfileData and PriorityLevels.</w:t>
            </w:r>
          </w:p>
        </w:tc>
      </w:tr>
      <w:tr w:rsidR="00493179" w14:paraId="6C13CB75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81FFC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FCBA1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18029513" w14:textId="77777777" w:rsidTr="00402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13DF7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30D50" w14:textId="2A82A6CF" w:rsidR="00493179" w:rsidRDefault="006E4135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Cx</w:t>
            </w:r>
          </w:p>
        </w:tc>
      </w:tr>
      <w:tr w:rsidR="00493179" w14:paraId="219D211B" w14:textId="77777777" w:rsidTr="00402BEE">
        <w:tc>
          <w:tcPr>
            <w:tcW w:w="2694" w:type="dxa"/>
            <w:gridSpan w:val="2"/>
          </w:tcPr>
          <w:p w14:paraId="361DB9AB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89EB4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1C999077" w14:textId="77777777" w:rsidTr="00402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BC7C0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ADA67" w14:textId="4B368A95" w:rsidR="00493179" w:rsidRDefault="006E4135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6.2.6.2.13, A.3</w:t>
            </w:r>
          </w:p>
        </w:tc>
      </w:tr>
      <w:tr w:rsidR="00493179" w14:paraId="7EC7B10D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7E033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DC7E" w14:textId="77777777" w:rsidR="00493179" w:rsidRDefault="00493179" w:rsidP="00402B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79" w14:paraId="0A4C69EA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03369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12E5E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FCA336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E515E" w14:textId="77777777" w:rsidR="00493179" w:rsidRDefault="00493179" w:rsidP="00402B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45BA3" w14:textId="77777777" w:rsidR="00493179" w:rsidRDefault="00493179" w:rsidP="00402B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179" w14:paraId="78F3B88A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7E67D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10E4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EDF9C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522EA" w14:textId="77777777" w:rsidR="00493179" w:rsidRDefault="00493179" w:rsidP="00402B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92A2B" w14:textId="77777777" w:rsidR="00493179" w:rsidRDefault="00493179" w:rsidP="00402B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179" w14:paraId="6FE2AEC3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B8F54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5379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0725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80D81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AD963" w14:textId="77777777" w:rsidR="00493179" w:rsidRDefault="00493179" w:rsidP="00402B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179" w14:paraId="584AD122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5C29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76B55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D7EEF" w14:textId="77777777" w:rsidR="00493179" w:rsidRDefault="00493179" w:rsidP="00402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759B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BB2E5" w14:textId="77777777" w:rsidR="00493179" w:rsidRDefault="00493179" w:rsidP="00402B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179" w14:paraId="50295A36" w14:textId="77777777" w:rsidTr="00402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EC4E" w14:textId="77777777" w:rsidR="00493179" w:rsidRDefault="00493179" w:rsidP="00402B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735D8" w14:textId="77777777" w:rsidR="00493179" w:rsidRDefault="00493179" w:rsidP="00402BEE">
            <w:pPr>
              <w:pStyle w:val="CRCoverPage"/>
              <w:spacing w:after="0"/>
              <w:rPr>
                <w:noProof/>
              </w:rPr>
            </w:pPr>
          </w:p>
        </w:tc>
      </w:tr>
      <w:tr w:rsidR="00493179" w14:paraId="25294DFF" w14:textId="77777777" w:rsidTr="00402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6B30A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E723" w14:textId="77777777" w:rsidR="00493179" w:rsidRDefault="006E4135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2DBF7647" w14:textId="05C11DEC" w:rsidR="006E4135" w:rsidRDefault="006E4135" w:rsidP="0040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</w:tc>
      </w:tr>
      <w:tr w:rsidR="00493179" w:rsidRPr="008863B9" w14:paraId="25D790DD" w14:textId="77777777" w:rsidTr="00402B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1FF10" w14:textId="77777777" w:rsidR="00493179" w:rsidRPr="008863B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C2D0F8" w14:textId="77777777" w:rsidR="00493179" w:rsidRPr="008863B9" w:rsidRDefault="00493179" w:rsidP="00402B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179" w14:paraId="19B9FEF5" w14:textId="77777777" w:rsidTr="00402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D2ECC" w14:textId="77777777" w:rsidR="00493179" w:rsidRDefault="00493179" w:rsidP="00402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93103" w14:textId="77777777" w:rsidR="00493179" w:rsidRDefault="00493179" w:rsidP="00402B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6BFB2" w14:textId="77777777" w:rsidR="00493179" w:rsidRDefault="00493179" w:rsidP="00493179">
      <w:pPr>
        <w:pStyle w:val="CRCoverPage"/>
        <w:spacing w:after="0"/>
        <w:rPr>
          <w:noProof/>
          <w:sz w:val="8"/>
          <w:szCs w:val="8"/>
        </w:rPr>
      </w:pPr>
    </w:p>
    <w:p w14:paraId="59A4B61A" w14:textId="77777777" w:rsidR="00493179" w:rsidRDefault="00493179" w:rsidP="00493179">
      <w:pPr>
        <w:rPr>
          <w:noProof/>
        </w:rPr>
        <w:sectPr w:rsidR="004931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AE441" w14:textId="77777777" w:rsidR="00493179" w:rsidRPr="006B5418" w:rsidRDefault="00493179" w:rsidP="0049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35F2A" w14:textId="77777777" w:rsidR="00493179" w:rsidRDefault="00493179" w:rsidP="00493179">
      <w:pPr>
        <w:rPr>
          <w:noProof/>
        </w:rPr>
      </w:pPr>
    </w:p>
    <w:p w14:paraId="48541D88" w14:textId="77777777" w:rsidR="00607A2B" w:rsidRPr="00D67AB2" w:rsidRDefault="00607A2B" w:rsidP="001901CD">
      <w:pPr>
        <w:pStyle w:val="Heading5"/>
      </w:pPr>
      <w:r w:rsidRPr="00D67AB2">
        <w:t>6.</w:t>
      </w:r>
      <w:r>
        <w:t>2</w:t>
      </w:r>
      <w:r w:rsidRPr="00D67AB2">
        <w:t>.6.2.</w:t>
      </w:r>
      <w:r>
        <w:t>4</w:t>
      </w:r>
      <w:r w:rsidRPr="00D67AB2">
        <w:tab/>
        <w:t xml:space="preserve">Type: </w:t>
      </w:r>
      <w:r>
        <w:t>ImsProfileData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FDD57A" w14:textId="77777777" w:rsidR="00607A2B" w:rsidRPr="00D67AB2" w:rsidRDefault="00607A2B" w:rsidP="00607A2B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ImsProfileData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607A2B" w:rsidRPr="00D67AB2" w14:paraId="49BA5633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398D0" w14:textId="77777777" w:rsidR="00607A2B" w:rsidRPr="00D67AB2" w:rsidRDefault="00607A2B" w:rsidP="00B569E6">
            <w:pPr>
              <w:pStyle w:val="TAH"/>
            </w:pPr>
            <w:r w:rsidRPr="00D67AB2"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A4831" w14:textId="77777777" w:rsidR="00607A2B" w:rsidRPr="00D67AB2" w:rsidRDefault="00607A2B" w:rsidP="00B569E6">
            <w:pPr>
              <w:pStyle w:val="TAH"/>
            </w:pPr>
            <w:r w:rsidRPr="00D67AB2"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0578B" w14:textId="77777777" w:rsidR="00607A2B" w:rsidRPr="00D67AB2" w:rsidRDefault="00607A2B" w:rsidP="00B569E6">
            <w:pPr>
              <w:pStyle w:val="TAH"/>
            </w:pPr>
            <w:r w:rsidRPr="00D67AB2"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3DDE" w14:textId="77777777" w:rsidR="00607A2B" w:rsidRPr="00D67AB2" w:rsidRDefault="00607A2B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16DB4" w14:textId="77777777" w:rsidR="00607A2B" w:rsidRPr="00D67AB2" w:rsidRDefault="00607A2B" w:rsidP="00B569E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07A2B" w:rsidRPr="00D67AB2" w14:paraId="3BC9DC99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B21" w14:textId="77777777" w:rsidR="00607A2B" w:rsidRPr="00D67AB2" w:rsidRDefault="00607A2B" w:rsidP="00B569E6">
            <w:pPr>
              <w:pStyle w:val="TAL"/>
            </w:pPr>
            <w:r w:rsidRPr="00D67AB2">
              <w:t>supportedFeatures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A58" w14:textId="77777777" w:rsidR="00607A2B" w:rsidRPr="00D67AB2" w:rsidRDefault="00607A2B" w:rsidP="00B569E6">
            <w:pPr>
              <w:pStyle w:val="TAL"/>
            </w:pPr>
            <w:r w:rsidRPr="00D67AB2">
              <w:t>SupportedFeatures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524" w14:textId="77777777" w:rsidR="00607A2B" w:rsidRPr="00D67AB2" w:rsidRDefault="00607A2B" w:rsidP="00B569E6">
            <w:pPr>
              <w:pStyle w:val="TAC"/>
            </w:pPr>
            <w:r w:rsidRPr="00D67AB2"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161" w14:textId="77777777" w:rsidR="00607A2B" w:rsidRPr="00D67AB2" w:rsidRDefault="00607A2B" w:rsidP="00B569E6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521" w14:textId="77777777" w:rsidR="00607A2B" w:rsidRPr="00D67AB2" w:rsidRDefault="00607A2B" w:rsidP="00B569E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clause 6.1.8</w:t>
            </w:r>
          </w:p>
        </w:tc>
      </w:tr>
      <w:tr w:rsidR="00607A2B" w:rsidRPr="00D67AB2" w14:paraId="18DB3D6C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ABEE" w14:textId="77777777" w:rsidR="00607A2B" w:rsidRPr="00D67AB2" w:rsidRDefault="00CE2671" w:rsidP="00B569E6">
            <w:pPr>
              <w:pStyle w:val="TAL"/>
            </w:pPr>
            <w:r>
              <w:t>imsServiceProfiles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4D6" w14:textId="77777777" w:rsidR="00607A2B" w:rsidRPr="00D67AB2" w:rsidRDefault="00CE2671" w:rsidP="00B569E6">
            <w:pPr>
              <w:pStyle w:val="TAL"/>
            </w:pPr>
            <w:r>
              <w:t>array(ImsServiceProfile)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B9B" w14:textId="77777777" w:rsidR="00607A2B" w:rsidRPr="00D67AB2" w:rsidRDefault="00607A2B" w:rsidP="00B569E6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86E" w14:textId="77777777" w:rsidR="00607A2B" w:rsidRPr="00D67AB2" w:rsidRDefault="00607A2B" w:rsidP="00B569E6">
            <w:pPr>
              <w:pStyle w:val="TAL"/>
            </w:pPr>
            <w:r>
              <w:t>1</w:t>
            </w:r>
            <w:r w:rsidRPr="00D67AB2">
              <w:t>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CF8" w14:textId="77777777" w:rsidR="00607A2B" w:rsidRPr="00D67AB2" w:rsidRDefault="00CE2671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E048DC" w:rsidRPr="00D67AB2" w14:paraId="65060EB4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BBE" w14:textId="7BF24657" w:rsidR="00E048DC" w:rsidRDefault="00E048DC" w:rsidP="00E048DC">
            <w:pPr>
              <w:pStyle w:val="TAL"/>
            </w:pPr>
            <w:r>
              <w:t>chargingInfo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888" w14:textId="18815FE9" w:rsidR="00E048DC" w:rsidRDefault="00E048DC" w:rsidP="00E048DC">
            <w:pPr>
              <w:pStyle w:val="TAL"/>
            </w:pPr>
            <w:r>
              <w:t>ChargingInfo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172" w14:textId="36491B20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CA9" w14:textId="2DA27E48" w:rsidR="00E048DC" w:rsidRDefault="00E048DC" w:rsidP="00E048DC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F1D" w14:textId="4DD359F6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Charging Information for the user.</w:t>
            </w:r>
          </w:p>
        </w:tc>
      </w:tr>
      <w:tr w:rsidR="00E048DC" w:rsidRPr="00D67AB2" w14:paraId="285886C9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D2E" w14:textId="402F08FC" w:rsidR="00E048DC" w:rsidRDefault="00E048DC" w:rsidP="00E048DC">
            <w:pPr>
              <w:pStyle w:val="TAL"/>
            </w:pPr>
            <w:r>
              <w:t>serviceLevelTraceInfo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AAFF" w14:textId="6778847C" w:rsidR="00E048DC" w:rsidRDefault="00E048DC" w:rsidP="00E048DC">
            <w:pPr>
              <w:pStyle w:val="TAL"/>
            </w:pPr>
            <w:r>
              <w:t>string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7F2" w14:textId="157F7A31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A8E" w14:textId="567F67EA" w:rsidR="00E048DC" w:rsidRDefault="00E048DC" w:rsidP="00E048DC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2AF" w14:textId="70C26C19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Service Level Trace information. </w:t>
            </w:r>
            <w:r>
              <w:t>Syntax described in 3GPP TS 24.323 [24].</w:t>
            </w:r>
          </w:p>
        </w:tc>
      </w:tr>
      <w:tr w:rsidR="00E048DC" w:rsidRPr="00D67AB2" w14:paraId="73A30002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F63" w14:textId="6DB9F117" w:rsidR="00E048DC" w:rsidRDefault="00E048DC" w:rsidP="00E048DC">
            <w:pPr>
              <w:pStyle w:val="TAL"/>
            </w:pPr>
            <w:r>
              <w:t>servicePriorityLevelList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FE0" w14:textId="116302DC" w:rsidR="00E048DC" w:rsidRDefault="00E048DC" w:rsidP="00E048DC">
            <w:pPr>
              <w:pStyle w:val="TAL"/>
            </w:pPr>
            <w:r>
              <w:t>array(NameSpacePriority)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3867" w14:textId="1E715D02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424" w14:textId="7E09DA35" w:rsidR="00E048DC" w:rsidRDefault="00E048DC" w:rsidP="00E048DC">
            <w:pPr>
              <w:pStyle w:val="TAL"/>
            </w:pPr>
            <w:r>
              <w:t>0..N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222" w14:textId="5B052434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E048DC" w:rsidRPr="00D67AB2" w14:paraId="5E55454B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E4B" w14:textId="77777777" w:rsidR="00E048DC" w:rsidRPr="00D67AB2" w:rsidRDefault="00E048DC" w:rsidP="00E048DC">
            <w:pPr>
              <w:pStyle w:val="TAL"/>
            </w:pPr>
            <w:r w:rsidRPr="0069573F">
              <w:rPr>
                <w:lang w:val="en-US"/>
              </w:rPr>
              <w:t>maxAllowedSimulReg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6B8" w14:textId="77777777" w:rsidR="00E048DC" w:rsidRPr="00D67AB2" w:rsidRDefault="00E048DC" w:rsidP="00E048DC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1A9" w14:textId="77777777" w:rsidR="00E048DC" w:rsidRPr="00D67AB2" w:rsidRDefault="00E048DC" w:rsidP="00E048DC">
            <w:pPr>
              <w:pStyle w:val="TAC"/>
            </w:pPr>
            <w:r w:rsidRPr="00D67AB2"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871" w14:textId="77777777" w:rsidR="00E048DC" w:rsidRPr="00D67AB2" w:rsidRDefault="00E048DC" w:rsidP="00E048DC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BCC" w14:textId="77777777" w:rsidR="00E048DC" w:rsidRPr="00D67AB2" w:rsidRDefault="00E048DC" w:rsidP="00E048DC">
            <w:pPr>
              <w:pStyle w:val="TAL"/>
              <w:rPr>
                <w:rFonts w:cs="Arial"/>
                <w:szCs w:val="18"/>
              </w:rPr>
            </w:pPr>
            <w:r w:rsidRPr="0069573F">
              <w:rPr>
                <w:rFonts w:cs="Arial"/>
                <w:szCs w:val="18"/>
                <w:lang w:val="en-US"/>
              </w:rPr>
              <w:t>Maximum number of allowed simultaneous registrations for the Public User Identity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F87149" w:rsidRPr="00D67AB2" w14:paraId="78FCB69F" w14:textId="77777777" w:rsidTr="00B569E6">
        <w:trPr>
          <w:jc w:val="center"/>
          <w:ins w:id="12" w:author="Ulrich Wiehe" w:date="2022-08-01T12:3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781" w14:textId="7A503C35" w:rsidR="00F87149" w:rsidRPr="0069573F" w:rsidRDefault="002F1638" w:rsidP="00E048DC">
            <w:pPr>
              <w:pStyle w:val="TAL"/>
              <w:rPr>
                <w:ins w:id="13" w:author="Ulrich Wiehe" w:date="2022-08-01T12:36:00Z"/>
                <w:lang w:val="en-US"/>
              </w:rPr>
            </w:pPr>
            <w:ins w:id="14" w:author="Ulrich Wiehe" w:date="2022-08-01T13:32:00Z">
              <w:r>
                <w:rPr>
                  <w:lang w:val="en-US"/>
                </w:rPr>
                <w:t>servicePriorityLevel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426F" w14:textId="7CE4CF20" w:rsidR="00F87149" w:rsidRDefault="002F1638" w:rsidP="00E048DC">
            <w:pPr>
              <w:pStyle w:val="TAL"/>
              <w:rPr>
                <w:ins w:id="15" w:author="Ulrich Wiehe" w:date="2022-08-01T12:36:00Z"/>
              </w:rPr>
            </w:pPr>
            <w:ins w:id="16" w:author="Ulrich Wiehe" w:date="2022-08-01T13:32:00Z">
              <w:r>
                <w:t>integer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575" w14:textId="360087F5" w:rsidR="00F87149" w:rsidRPr="00D67AB2" w:rsidRDefault="002F1638" w:rsidP="00E048DC">
            <w:pPr>
              <w:pStyle w:val="TAC"/>
              <w:rPr>
                <w:ins w:id="17" w:author="Ulrich Wiehe" w:date="2022-08-01T12:36:00Z"/>
              </w:rPr>
            </w:pPr>
            <w:ins w:id="18" w:author="Ulrich Wiehe" w:date="2022-08-01T13:32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EFE" w14:textId="40BF990A" w:rsidR="00F87149" w:rsidRDefault="002F1638" w:rsidP="00E048DC">
            <w:pPr>
              <w:pStyle w:val="TAL"/>
              <w:rPr>
                <w:ins w:id="19" w:author="Ulrich Wiehe" w:date="2022-08-01T12:36:00Z"/>
              </w:rPr>
            </w:pPr>
            <w:ins w:id="20" w:author="Ulrich Wiehe" w:date="2022-08-01T13:32:00Z">
              <w:r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3B7" w14:textId="77777777" w:rsidR="002F1638" w:rsidRDefault="002F1638" w:rsidP="002F1638">
            <w:pPr>
              <w:pStyle w:val="TAL"/>
              <w:rPr>
                <w:ins w:id="21" w:author="Ulrich Wiehe" w:date="2022-08-01T13:34:00Z"/>
              </w:rPr>
            </w:pPr>
            <w:ins w:id="22" w:author="Ulrich Wiehe" w:date="2022-08-01T13:34:00Z">
              <w:r>
                <w:t>Possible values:</w:t>
              </w:r>
            </w:ins>
          </w:p>
          <w:p w14:paraId="1F9F6377" w14:textId="77777777" w:rsidR="002F1638" w:rsidRDefault="002F1638" w:rsidP="002F1638">
            <w:pPr>
              <w:pStyle w:val="TAL"/>
              <w:rPr>
                <w:ins w:id="23" w:author="Ulrich Wiehe" w:date="2022-08-01T13:34:00Z"/>
              </w:rPr>
            </w:pPr>
            <w:ins w:id="24" w:author="Ulrich Wiehe" w:date="2022-08-01T13:34:00Z">
              <w:r>
                <w:t>0 (Highest priority)</w:t>
              </w:r>
            </w:ins>
          </w:p>
          <w:p w14:paraId="40B799DB" w14:textId="77777777" w:rsidR="002F1638" w:rsidRDefault="002F1638" w:rsidP="002F1638">
            <w:pPr>
              <w:pStyle w:val="TAL"/>
              <w:rPr>
                <w:ins w:id="25" w:author="Ulrich Wiehe" w:date="2022-08-01T13:34:00Z"/>
              </w:rPr>
            </w:pPr>
            <w:ins w:id="26" w:author="Ulrich Wiehe" w:date="2022-08-01T13:34:00Z">
              <w:r>
                <w:t>1</w:t>
              </w:r>
            </w:ins>
          </w:p>
          <w:p w14:paraId="5E96474A" w14:textId="77777777" w:rsidR="002F1638" w:rsidRDefault="002F1638" w:rsidP="002F1638">
            <w:pPr>
              <w:pStyle w:val="TAL"/>
              <w:rPr>
                <w:ins w:id="27" w:author="Ulrich Wiehe" w:date="2022-08-01T13:34:00Z"/>
              </w:rPr>
            </w:pPr>
            <w:ins w:id="28" w:author="Ulrich Wiehe" w:date="2022-08-01T13:34:00Z">
              <w:r>
                <w:t>2</w:t>
              </w:r>
            </w:ins>
          </w:p>
          <w:p w14:paraId="4639CED4" w14:textId="77777777" w:rsidR="002F1638" w:rsidRDefault="002F1638" w:rsidP="002F1638">
            <w:pPr>
              <w:pStyle w:val="TAL"/>
              <w:rPr>
                <w:ins w:id="29" w:author="Ulrich Wiehe" w:date="2022-08-01T13:34:00Z"/>
              </w:rPr>
            </w:pPr>
            <w:ins w:id="30" w:author="Ulrich Wiehe" w:date="2022-08-01T13:34:00Z">
              <w:r>
                <w:t>3</w:t>
              </w:r>
            </w:ins>
          </w:p>
          <w:p w14:paraId="7C0578EA" w14:textId="32C078E7" w:rsidR="00F87149" w:rsidRPr="0069573F" w:rsidRDefault="002F1638" w:rsidP="002F1638">
            <w:pPr>
              <w:pStyle w:val="TAL"/>
              <w:rPr>
                <w:ins w:id="31" w:author="Ulrich Wiehe" w:date="2022-08-01T12:36:00Z"/>
                <w:rFonts w:cs="Arial"/>
                <w:szCs w:val="18"/>
                <w:lang w:val="en-US"/>
              </w:rPr>
            </w:pPr>
            <w:ins w:id="32" w:author="Ulrich Wiehe" w:date="2022-08-01T13:34:00Z">
              <w:r>
                <w:t>4 (Lowest priority)</w:t>
              </w:r>
            </w:ins>
          </w:p>
        </w:tc>
      </w:tr>
    </w:tbl>
    <w:p w14:paraId="08503354" w14:textId="77777777" w:rsidR="00607A2B" w:rsidRDefault="00607A2B" w:rsidP="00607A2B"/>
    <w:p w14:paraId="569A404C" w14:textId="42ECB27F" w:rsidR="00493179" w:rsidRPr="006B5418" w:rsidRDefault="00493179" w:rsidP="0049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8605"/>
      <w:bookmarkStart w:id="34" w:name="_Toc24978849"/>
      <w:bookmarkStart w:id="35" w:name="_Toc34346715"/>
      <w:bookmarkStart w:id="36" w:name="_Toc34740792"/>
      <w:bookmarkStart w:id="37" w:name="_Toc34748151"/>
      <w:bookmarkStart w:id="38" w:name="_Toc34748527"/>
      <w:bookmarkStart w:id="39" w:name="_Toc34749517"/>
      <w:bookmarkStart w:id="40" w:name="_Toc49690040"/>
      <w:bookmarkStart w:id="41" w:name="_Toc56337135"/>
      <w:bookmarkStart w:id="42" w:name="_Toc73443956"/>
      <w:bookmarkStart w:id="43" w:name="_Toc1042282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B27136" w14:textId="77777777" w:rsidR="006124A2" w:rsidRPr="00D67AB2" w:rsidRDefault="006124A2" w:rsidP="001901CD">
      <w:pPr>
        <w:pStyle w:val="Heading5"/>
      </w:pPr>
      <w:bookmarkStart w:id="44" w:name="_Toc34346723"/>
      <w:bookmarkStart w:id="45" w:name="_Toc34740800"/>
      <w:bookmarkStart w:id="46" w:name="_Toc34748159"/>
      <w:bookmarkStart w:id="47" w:name="_Toc34748535"/>
      <w:bookmarkStart w:id="48" w:name="_Toc34749525"/>
      <w:bookmarkStart w:id="49" w:name="_Toc49690048"/>
      <w:bookmarkStart w:id="50" w:name="_Toc56337143"/>
      <w:bookmarkStart w:id="51" w:name="_Toc73443964"/>
      <w:bookmarkStart w:id="52" w:name="_Toc104228301"/>
      <w:bookmarkStart w:id="53" w:name="_Toc24978855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D67AB2"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r>
        <w:t>PriorityLevels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AE08DF" w14:textId="77777777" w:rsidR="006124A2" w:rsidRPr="00D67AB2" w:rsidRDefault="006124A2" w:rsidP="006124A2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PriorityLevels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6124A2" w:rsidRPr="00D67AB2" w14:paraId="16E3B109" w14:textId="77777777" w:rsidTr="002F163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72E33" w14:textId="77777777" w:rsidR="006124A2" w:rsidRPr="00D67AB2" w:rsidRDefault="006124A2" w:rsidP="0014560D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43689" w14:textId="77777777" w:rsidR="006124A2" w:rsidRPr="00D67AB2" w:rsidRDefault="006124A2" w:rsidP="0014560D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D2813" w14:textId="77777777" w:rsidR="006124A2" w:rsidRPr="00D67AB2" w:rsidRDefault="006124A2" w:rsidP="0014560D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70F95" w14:textId="77777777" w:rsidR="006124A2" w:rsidRPr="00D67AB2" w:rsidRDefault="006124A2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DA731" w14:textId="77777777" w:rsidR="006124A2" w:rsidRPr="00D67AB2" w:rsidRDefault="006124A2" w:rsidP="0014560D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124A2" w:rsidRPr="00D67AB2" w14:paraId="0B5FFA5F" w14:textId="77777777" w:rsidTr="002F163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C85" w14:textId="77777777" w:rsidR="006124A2" w:rsidRPr="00D67AB2" w:rsidRDefault="006124A2" w:rsidP="0014560D">
            <w:pPr>
              <w:pStyle w:val="TAL"/>
            </w:pPr>
            <w:r>
              <w:t>servicePriorityLevelList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146" w14:textId="77777777" w:rsidR="006124A2" w:rsidRPr="00D67AB2" w:rsidRDefault="006124A2" w:rsidP="0014560D">
            <w:pPr>
              <w:pStyle w:val="TAL"/>
            </w:pPr>
            <w:r>
              <w:t>array(NameSpacePriority)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4CB" w14:textId="77777777" w:rsidR="006124A2" w:rsidRPr="00D67AB2" w:rsidRDefault="006124A2" w:rsidP="0014560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CBD6" w14:textId="77777777" w:rsidR="006124A2" w:rsidRPr="00D67AB2" w:rsidRDefault="006124A2" w:rsidP="0014560D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D48" w14:textId="77777777" w:rsidR="006124A2" w:rsidRPr="00D67AB2" w:rsidRDefault="006124A2" w:rsidP="001456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2F1638" w:rsidRPr="00D67AB2" w14:paraId="4DD8A8D5" w14:textId="77777777" w:rsidTr="002F1638">
        <w:trPr>
          <w:jc w:val="center"/>
          <w:ins w:id="54" w:author="Ulrich Wiehe" w:date="2022-08-01T13:3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6E1" w14:textId="3CD54EA5" w:rsidR="002F1638" w:rsidRDefault="002F1638" w:rsidP="002F1638">
            <w:pPr>
              <w:pStyle w:val="TAL"/>
              <w:rPr>
                <w:ins w:id="55" w:author="Ulrich Wiehe" w:date="2022-08-01T13:35:00Z"/>
              </w:rPr>
            </w:pPr>
            <w:ins w:id="56" w:author="Ulrich Wiehe" w:date="2022-08-01T13:35:00Z">
              <w:r>
                <w:rPr>
                  <w:lang w:val="en-US"/>
                </w:rPr>
                <w:t>servicePriorityLevel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F46" w14:textId="5E36F372" w:rsidR="002F1638" w:rsidRDefault="002F1638" w:rsidP="002F1638">
            <w:pPr>
              <w:pStyle w:val="TAL"/>
              <w:rPr>
                <w:ins w:id="57" w:author="Ulrich Wiehe" w:date="2022-08-01T13:35:00Z"/>
              </w:rPr>
            </w:pPr>
            <w:ins w:id="58" w:author="Ulrich Wiehe" w:date="2022-08-01T13:35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2F4" w14:textId="7D263EA4" w:rsidR="002F1638" w:rsidRDefault="002F1638" w:rsidP="002F1638">
            <w:pPr>
              <w:pStyle w:val="TAC"/>
              <w:rPr>
                <w:ins w:id="59" w:author="Ulrich Wiehe" w:date="2022-08-01T13:35:00Z"/>
              </w:rPr>
            </w:pPr>
            <w:ins w:id="60" w:author="Ulrich Wiehe" w:date="2022-08-01T13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4AB" w14:textId="3F3E1ECD" w:rsidR="002F1638" w:rsidRPr="00D67AB2" w:rsidRDefault="002F1638" w:rsidP="002F1638">
            <w:pPr>
              <w:pStyle w:val="TAL"/>
              <w:rPr>
                <w:ins w:id="61" w:author="Ulrich Wiehe" w:date="2022-08-01T13:35:00Z"/>
              </w:rPr>
            </w:pPr>
            <w:ins w:id="62" w:author="Ulrich Wiehe" w:date="2022-08-01T13:35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6D0" w14:textId="77777777" w:rsidR="002F1638" w:rsidRDefault="002F1638" w:rsidP="002F1638">
            <w:pPr>
              <w:pStyle w:val="TAL"/>
              <w:rPr>
                <w:ins w:id="63" w:author="Ulrich Wiehe" w:date="2022-08-01T13:35:00Z"/>
              </w:rPr>
            </w:pPr>
            <w:ins w:id="64" w:author="Ulrich Wiehe" w:date="2022-08-01T13:35:00Z">
              <w:r>
                <w:t>Possible values:</w:t>
              </w:r>
            </w:ins>
          </w:p>
          <w:p w14:paraId="574AE952" w14:textId="77777777" w:rsidR="002F1638" w:rsidRDefault="002F1638" w:rsidP="002F1638">
            <w:pPr>
              <w:pStyle w:val="TAL"/>
              <w:rPr>
                <w:ins w:id="65" w:author="Ulrich Wiehe" w:date="2022-08-01T13:35:00Z"/>
              </w:rPr>
            </w:pPr>
            <w:ins w:id="66" w:author="Ulrich Wiehe" w:date="2022-08-01T13:35:00Z">
              <w:r>
                <w:t>0 (Highest priority)</w:t>
              </w:r>
            </w:ins>
          </w:p>
          <w:p w14:paraId="6FE5CDDF" w14:textId="77777777" w:rsidR="002F1638" w:rsidRDefault="002F1638" w:rsidP="002F1638">
            <w:pPr>
              <w:pStyle w:val="TAL"/>
              <w:rPr>
                <w:ins w:id="67" w:author="Ulrich Wiehe" w:date="2022-08-01T13:35:00Z"/>
              </w:rPr>
            </w:pPr>
            <w:ins w:id="68" w:author="Ulrich Wiehe" w:date="2022-08-01T13:35:00Z">
              <w:r>
                <w:t>1</w:t>
              </w:r>
            </w:ins>
          </w:p>
          <w:p w14:paraId="5E17D11B" w14:textId="77777777" w:rsidR="002F1638" w:rsidRDefault="002F1638" w:rsidP="002F1638">
            <w:pPr>
              <w:pStyle w:val="TAL"/>
              <w:rPr>
                <w:ins w:id="69" w:author="Ulrich Wiehe" w:date="2022-08-01T13:35:00Z"/>
              </w:rPr>
            </w:pPr>
            <w:ins w:id="70" w:author="Ulrich Wiehe" w:date="2022-08-01T13:35:00Z">
              <w:r>
                <w:t>2</w:t>
              </w:r>
            </w:ins>
          </w:p>
          <w:p w14:paraId="52BDE4A1" w14:textId="77777777" w:rsidR="002F1638" w:rsidRDefault="002F1638" w:rsidP="002F1638">
            <w:pPr>
              <w:pStyle w:val="TAL"/>
              <w:rPr>
                <w:ins w:id="71" w:author="Ulrich Wiehe" w:date="2022-08-01T13:35:00Z"/>
              </w:rPr>
            </w:pPr>
            <w:ins w:id="72" w:author="Ulrich Wiehe" w:date="2022-08-01T13:35:00Z">
              <w:r>
                <w:t>3</w:t>
              </w:r>
            </w:ins>
          </w:p>
          <w:p w14:paraId="359FC86C" w14:textId="59F8DCF0" w:rsidR="002F1638" w:rsidRDefault="002F1638" w:rsidP="002F1638">
            <w:pPr>
              <w:pStyle w:val="TAL"/>
              <w:rPr>
                <w:ins w:id="73" w:author="Ulrich Wiehe" w:date="2022-08-01T13:35:00Z"/>
                <w:rFonts w:cs="Arial"/>
                <w:szCs w:val="18"/>
              </w:rPr>
            </w:pPr>
            <w:ins w:id="74" w:author="Ulrich Wiehe" w:date="2022-08-01T13:35:00Z">
              <w:r>
                <w:t>4 (Lowest priority)</w:t>
              </w:r>
            </w:ins>
          </w:p>
        </w:tc>
      </w:tr>
    </w:tbl>
    <w:p w14:paraId="7C14C19C" w14:textId="77777777" w:rsidR="006124A2" w:rsidRPr="00E3096F" w:rsidRDefault="006124A2" w:rsidP="00BC05CA"/>
    <w:p w14:paraId="7C86F853" w14:textId="3101603C" w:rsidR="00493179" w:rsidRPr="006B5418" w:rsidRDefault="00493179" w:rsidP="0049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34346724"/>
      <w:bookmarkStart w:id="76" w:name="_Toc34740801"/>
      <w:bookmarkStart w:id="77" w:name="_Toc34748160"/>
      <w:bookmarkStart w:id="78" w:name="_Toc34748536"/>
      <w:bookmarkStart w:id="79" w:name="_Toc34749526"/>
      <w:bookmarkStart w:id="80" w:name="_Toc49690049"/>
      <w:bookmarkStart w:id="81" w:name="_Toc56337144"/>
      <w:bookmarkStart w:id="82" w:name="_Toc73443965"/>
      <w:bookmarkStart w:id="83" w:name="_Toc104228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C7B9B" w14:textId="77777777" w:rsidR="00B569E6" w:rsidRDefault="00B569E6" w:rsidP="00B569E6">
      <w:pPr>
        <w:pStyle w:val="PL"/>
      </w:pPr>
      <w:bookmarkStart w:id="84" w:name="_Toc2194899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53"/>
      <w:bookmarkEnd w:id="10"/>
    </w:p>
    <w:p w14:paraId="7D7EC28B" w14:textId="77777777" w:rsidR="00FC4C9C" w:rsidRPr="00F91D2F" w:rsidRDefault="00FC4C9C" w:rsidP="00B409EE">
      <w:pPr>
        <w:pStyle w:val="Heading1"/>
      </w:pPr>
      <w:bookmarkStart w:id="85" w:name="_Toc24978901"/>
      <w:bookmarkStart w:id="86" w:name="_Toc34346807"/>
      <w:bookmarkStart w:id="87" w:name="_Toc34740884"/>
      <w:bookmarkStart w:id="88" w:name="_Toc34748243"/>
      <w:bookmarkStart w:id="89" w:name="_Toc34748619"/>
      <w:bookmarkStart w:id="90" w:name="_Toc34749609"/>
      <w:bookmarkStart w:id="91" w:name="_Toc49690153"/>
      <w:bookmarkStart w:id="92" w:name="_Toc56337253"/>
      <w:bookmarkStart w:id="93" w:name="_Toc73444075"/>
      <w:bookmarkStart w:id="94" w:name="_Toc104228492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FA5B84" w14:textId="77777777" w:rsidR="000C5926" w:rsidRPr="00D67AB2" w:rsidRDefault="000C5926" w:rsidP="000C5926">
      <w:pPr>
        <w:pStyle w:val="PL"/>
      </w:pPr>
      <w:bookmarkStart w:id="95" w:name="historyclause"/>
      <w:r w:rsidRPr="00D67AB2">
        <w:t>openapi: 3.0.0</w:t>
      </w:r>
    </w:p>
    <w:p w14:paraId="599584BC" w14:textId="77777777" w:rsidR="000C5926" w:rsidRPr="00493179" w:rsidRDefault="000C5926" w:rsidP="000C5926">
      <w:pPr>
        <w:pStyle w:val="PL"/>
        <w:rPr>
          <w:color w:val="0070C0"/>
        </w:rPr>
      </w:pPr>
    </w:p>
    <w:p w14:paraId="0645FE53" w14:textId="072A4CE8" w:rsidR="002A194B" w:rsidRPr="00493179" w:rsidRDefault="00493179" w:rsidP="000C5926">
      <w:pPr>
        <w:pStyle w:val="PL"/>
        <w:rPr>
          <w:color w:val="0070C0"/>
          <w:lang w:val="en-US"/>
        </w:rPr>
      </w:pPr>
      <w:r w:rsidRPr="00493179">
        <w:rPr>
          <w:color w:val="0070C0"/>
          <w:lang w:val="en-US"/>
        </w:rPr>
        <w:t>****************text not shown for clarity***************</w:t>
      </w:r>
    </w:p>
    <w:p w14:paraId="3E732557" w14:textId="77777777" w:rsidR="00493179" w:rsidRPr="00493179" w:rsidRDefault="00493179" w:rsidP="000C5926">
      <w:pPr>
        <w:pStyle w:val="PL"/>
        <w:rPr>
          <w:color w:val="0070C0"/>
          <w:lang w:val="en-US"/>
        </w:rPr>
      </w:pPr>
    </w:p>
    <w:p w14:paraId="463A759E" w14:textId="77777777" w:rsidR="006124A2" w:rsidRDefault="006124A2" w:rsidP="006124A2">
      <w:pPr>
        <w:pStyle w:val="PL"/>
      </w:pPr>
      <w:r>
        <w:t xml:space="preserve">    PriorityLevels:</w:t>
      </w:r>
    </w:p>
    <w:p w14:paraId="75002D5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Namespaces and priority levels allowed for the IMS public Identity</w:t>
      </w:r>
    </w:p>
    <w:p w14:paraId="4BBF0278" w14:textId="77777777" w:rsidR="006124A2" w:rsidRDefault="006124A2" w:rsidP="006124A2">
      <w:pPr>
        <w:pStyle w:val="PL"/>
      </w:pPr>
      <w:r>
        <w:t xml:space="preserve">      type: object</w:t>
      </w:r>
    </w:p>
    <w:p w14:paraId="79CE87C9" w14:textId="77777777" w:rsidR="006124A2" w:rsidRDefault="006124A2" w:rsidP="006124A2">
      <w:pPr>
        <w:pStyle w:val="PL"/>
      </w:pPr>
      <w:r>
        <w:t xml:space="preserve">      required:</w:t>
      </w:r>
    </w:p>
    <w:p w14:paraId="033C3431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37AAED2E" w14:textId="77777777" w:rsidR="006124A2" w:rsidRDefault="006124A2" w:rsidP="006124A2">
      <w:pPr>
        <w:pStyle w:val="PL"/>
      </w:pPr>
      <w:r>
        <w:t xml:space="preserve">      properties:</w:t>
      </w:r>
    </w:p>
    <w:p w14:paraId="3359CC17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16F758B0" w14:textId="77777777" w:rsidR="006124A2" w:rsidRDefault="006124A2" w:rsidP="006124A2">
      <w:pPr>
        <w:pStyle w:val="PL"/>
      </w:pPr>
      <w:r>
        <w:lastRenderedPageBreak/>
        <w:t xml:space="preserve">          type: array</w:t>
      </w:r>
    </w:p>
    <w:p w14:paraId="2A12129C" w14:textId="77777777" w:rsidR="006124A2" w:rsidRDefault="006124A2" w:rsidP="006124A2">
      <w:pPr>
        <w:pStyle w:val="PL"/>
      </w:pPr>
      <w:r>
        <w:t xml:space="preserve">          items:</w:t>
      </w:r>
    </w:p>
    <w:p w14:paraId="1260A6C4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20EA7A9B" w14:textId="77777777" w:rsidR="006124A2" w:rsidRDefault="006124A2" w:rsidP="006124A2">
      <w:pPr>
        <w:pStyle w:val="PL"/>
      </w:pPr>
      <w:r>
        <w:t xml:space="preserve">          minItems: 1</w:t>
      </w:r>
    </w:p>
    <w:p w14:paraId="46C9DCCF" w14:textId="3AF9AAEC" w:rsidR="00493179" w:rsidRDefault="006124A2" w:rsidP="00493179">
      <w:pPr>
        <w:pStyle w:val="PL"/>
        <w:rPr>
          <w:ins w:id="96" w:author="Ulrich Wiehe" w:date="2022-08-01T13:43:00Z"/>
          <w:lang w:val="en-US"/>
        </w:rPr>
      </w:pPr>
      <w:r w:rsidRPr="006A7EE2">
        <w:t xml:space="preserve">          uniqueItems: true</w:t>
      </w:r>
    </w:p>
    <w:p w14:paraId="4928D9E0" w14:textId="77777777" w:rsidR="00493179" w:rsidRDefault="00493179" w:rsidP="00493179">
      <w:pPr>
        <w:pStyle w:val="PL"/>
        <w:rPr>
          <w:ins w:id="97" w:author="Ulrich Wiehe" w:date="2022-08-01T13:43:00Z"/>
          <w:lang w:val="en-US"/>
        </w:rPr>
      </w:pPr>
      <w:ins w:id="98" w:author="Ulrich Wiehe" w:date="2022-08-01T13:43:00Z">
        <w:r>
          <w:rPr>
            <w:lang w:val="en-US"/>
          </w:rPr>
          <w:t xml:space="preserve">        servicePriorityLevel:</w:t>
        </w:r>
      </w:ins>
    </w:p>
    <w:p w14:paraId="3F3B36B3" w14:textId="77777777" w:rsidR="00493179" w:rsidRDefault="00493179" w:rsidP="00493179">
      <w:pPr>
        <w:pStyle w:val="PL"/>
        <w:rPr>
          <w:ins w:id="99" w:author="Ulrich Wiehe" w:date="2022-08-01T13:43:00Z"/>
          <w:lang w:val="en-US"/>
        </w:rPr>
      </w:pPr>
      <w:ins w:id="100" w:author="Ulrich Wiehe" w:date="2022-08-01T13:43:00Z">
        <w:r>
          <w:rPr>
            <w:lang w:val="en-US"/>
          </w:rPr>
          <w:t xml:space="preserve">          type: integer</w:t>
        </w:r>
      </w:ins>
    </w:p>
    <w:p w14:paraId="5DAE4013" w14:textId="77777777" w:rsidR="00493179" w:rsidRDefault="00493179" w:rsidP="00493179">
      <w:pPr>
        <w:pStyle w:val="PL"/>
        <w:rPr>
          <w:ins w:id="101" w:author="Ulrich Wiehe" w:date="2022-08-01T13:43:00Z"/>
          <w:lang w:val="en-US"/>
        </w:rPr>
      </w:pPr>
      <w:ins w:id="102" w:author="Ulrich Wiehe" w:date="2022-08-01T13:43:00Z">
        <w:r>
          <w:rPr>
            <w:lang w:val="en-US"/>
          </w:rPr>
          <w:t xml:space="preserve">          minimum: 0</w:t>
        </w:r>
      </w:ins>
    </w:p>
    <w:p w14:paraId="70DD619D" w14:textId="00DD0AF3" w:rsidR="00493179" w:rsidRPr="006A7EE2" w:rsidRDefault="00493179" w:rsidP="00493179">
      <w:pPr>
        <w:pStyle w:val="PL"/>
      </w:pPr>
      <w:ins w:id="103" w:author="Ulrich Wiehe" w:date="2022-08-01T13:43:00Z">
        <w:r>
          <w:rPr>
            <w:lang w:val="en-US"/>
          </w:rPr>
          <w:t xml:space="preserve">          maximum: 4</w:t>
        </w:r>
      </w:ins>
    </w:p>
    <w:p w14:paraId="4A3809A9" w14:textId="77777777" w:rsidR="006124A2" w:rsidRDefault="006124A2" w:rsidP="006124A2">
      <w:pPr>
        <w:pStyle w:val="PL"/>
      </w:pPr>
    </w:p>
    <w:p w14:paraId="50DB62D0" w14:textId="77777777" w:rsidR="00493179" w:rsidRPr="00493179" w:rsidRDefault="00493179" w:rsidP="00493179">
      <w:pPr>
        <w:pStyle w:val="PL"/>
        <w:rPr>
          <w:color w:val="0070C0"/>
        </w:rPr>
      </w:pPr>
    </w:p>
    <w:p w14:paraId="0B6A9CDC" w14:textId="77777777" w:rsidR="00493179" w:rsidRPr="00493179" w:rsidRDefault="00493179" w:rsidP="00493179">
      <w:pPr>
        <w:pStyle w:val="PL"/>
        <w:rPr>
          <w:color w:val="0070C0"/>
          <w:lang w:val="en-US"/>
        </w:rPr>
      </w:pPr>
      <w:r w:rsidRPr="00493179">
        <w:rPr>
          <w:color w:val="0070C0"/>
          <w:lang w:val="en-US"/>
        </w:rPr>
        <w:t>****************text not shown for clarity***************</w:t>
      </w:r>
    </w:p>
    <w:p w14:paraId="1410487D" w14:textId="77777777" w:rsidR="00493179" w:rsidRPr="00493179" w:rsidRDefault="00493179" w:rsidP="00493179">
      <w:pPr>
        <w:pStyle w:val="PL"/>
        <w:rPr>
          <w:color w:val="0070C0"/>
          <w:lang w:val="en-US"/>
        </w:rPr>
      </w:pPr>
    </w:p>
    <w:p w14:paraId="47E8FBB0" w14:textId="77777777" w:rsidR="00CE2671" w:rsidRDefault="00CE2671" w:rsidP="00CE2671">
      <w:pPr>
        <w:pStyle w:val="PL"/>
      </w:pPr>
    </w:p>
    <w:p w14:paraId="500C718B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ImsProfileData</w:t>
      </w:r>
      <w:r w:rsidRPr="00D67AB2">
        <w:t>:</w:t>
      </w:r>
    </w:p>
    <w:p w14:paraId="0C2ADF8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User's IMS profile data</w:t>
      </w:r>
    </w:p>
    <w:p w14:paraId="086CBCD6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4E952154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4A2C6736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imsServiceProfil</w:t>
      </w:r>
      <w:r w:rsidRPr="00EE1428">
        <w:t>es</w:t>
      </w:r>
    </w:p>
    <w:p w14:paraId="24805856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6AC9AD49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imsServiceProfil</w:t>
      </w:r>
      <w:r w:rsidRPr="00EE1428">
        <w:t>es</w:t>
      </w:r>
      <w:r w:rsidRPr="00D67AB2">
        <w:rPr>
          <w:lang w:eastAsia="zh-CN"/>
        </w:rPr>
        <w:t>:</w:t>
      </w:r>
    </w:p>
    <w:p w14:paraId="5609C5C0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4FF436E2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6EA57A9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ImsServiceProfile</w:t>
      </w:r>
      <w:r w:rsidRPr="00EE1428">
        <w:t>'</w:t>
      </w:r>
    </w:p>
    <w:p w14:paraId="6B1C2F4B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chargingInfo</w:t>
      </w:r>
      <w:r w:rsidRPr="00D67AB2">
        <w:rPr>
          <w:lang w:eastAsia="zh-CN"/>
        </w:rPr>
        <w:t>:</w:t>
      </w:r>
    </w:p>
    <w:p w14:paraId="334F30E8" w14:textId="77FFD7C6" w:rsidR="00E048DC" w:rsidRDefault="00E048DC" w:rsidP="00E048DC">
      <w:pPr>
        <w:pStyle w:val="PL"/>
      </w:pPr>
      <w:r w:rsidRPr="00D67AB2">
        <w:rPr>
          <w:lang w:eastAsia="zh-CN"/>
        </w:rPr>
        <w:t xml:space="preserve">          </w:t>
      </w:r>
      <w:r w:rsidRPr="00D67AB2">
        <w:t>$ref: '#/components/schemas/</w:t>
      </w:r>
      <w:r>
        <w:t>ChargingInfo'</w:t>
      </w:r>
    </w:p>
    <w:p w14:paraId="0013F40D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serviceLevelTraceInfo</w:t>
      </w:r>
      <w:r w:rsidRPr="00D67AB2">
        <w:rPr>
          <w:lang w:eastAsia="zh-CN"/>
        </w:rPr>
        <w:t>:</w:t>
      </w:r>
    </w:p>
    <w:p w14:paraId="188639F1" w14:textId="43F1E6A9" w:rsidR="00E048DC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 w:rsidRPr="00D67AB2">
        <w:rPr>
          <w:lang w:eastAsia="zh-CN"/>
        </w:rPr>
        <w:t xml:space="preserve">          </w:t>
      </w:r>
      <w:r w:rsidRPr="00602E7F">
        <w:rPr>
          <w:lang w:eastAsia="zh-CN"/>
        </w:rPr>
        <w:t>$ref: '#/components/schemas/ServiceLevelTraceInformation'</w:t>
      </w:r>
    </w:p>
    <w:p w14:paraId="70699443" w14:textId="77777777" w:rsidR="00E048DC" w:rsidRPr="00D67AB2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>
        <w:rPr>
          <w:lang w:eastAsia="zh-CN"/>
        </w:rPr>
        <w:t xml:space="preserve">        </w:t>
      </w:r>
      <w:r>
        <w:t>servicePriorityLevelList</w:t>
      </w:r>
      <w:r w:rsidRPr="00D67AB2">
        <w:rPr>
          <w:lang w:eastAsia="zh-CN"/>
        </w:rPr>
        <w:t>:</w:t>
      </w:r>
    </w:p>
    <w:p w14:paraId="1D69C14D" w14:textId="52784E1C" w:rsidR="00E048DC" w:rsidRPr="00D67AB2" w:rsidRDefault="00E048DC" w:rsidP="00E048DC">
      <w:pPr>
        <w:pStyle w:val="PL"/>
      </w:pPr>
      <w:r w:rsidRPr="00D67AB2">
        <w:rPr>
          <w:lang w:eastAsia="zh-CN"/>
        </w:rPr>
        <w:t xml:space="preserve">          type: array</w:t>
      </w:r>
    </w:p>
    <w:p w14:paraId="7D296B14" w14:textId="697D27A2" w:rsidR="00E048DC" w:rsidRDefault="00E048DC" w:rsidP="00E048DC">
      <w:pPr>
        <w:pStyle w:val="PL"/>
      </w:pPr>
      <w:r w:rsidRPr="00D67AB2">
        <w:t xml:space="preserve">          </w:t>
      </w:r>
      <w:r>
        <w:t>items:</w:t>
      </w:r>
    </w:p>
    <w:p w14:paraId="38FDE2BD" w14:textId="326846E3" w:rsidR="00E048DC" w:rsidRDefault="00E048DC" w:rsidP="00E048DC">
      <w:pPr>
        <w:pStyle w:val="PL"/>
      </w:pPr>
      <w:r>
        <w:t xml:space="preserve">            $ref: '#/components/schemas/NameSpacePriority'</w:t>
      </w:r>
    </w:p>
    <w:p w14:paraId="7EF04BE4" w14:textId="2328C966" w:rsidR="00E048DC" w:rsidRDefault="00E048DC" w:rsidP="00E048DC">
      <w:pPr>
        <w:pStyle w:val="PL"/>
      </w:pPr>
      <w:r>
        <w:t xml:space="preserve">          minItems: 1</w:t>
      </w:r>
    </w:p>
    <w:p w14:paraId="639C64DC" w14:textId="7300A1B8" w:rsidR="00E048DC" w:rsidRDefault="00E048DC" w:rsidP="00E048DC">
      <w:pPr>
        <w:pStyle w:val="PL"/>
      </w:pPr>
      <w:r>
        <w:t xml:space="preserve">          uniqueItems: true</w:t>
      </w:r>
    </w:p>
    <w:p w14:paraId="4731ED3F" w14:textId="77777777" w:rsidR="00CE2671" w:rsidRDefault="00CE2671" w:rsidP="00CE2671">
      <w:pPr>
        <w:pStyle w:val="PL"/>
      </w:pPr>
      <w:r>
        <w:t xml:space="preserve">        supportedFeatures:</w:t>
      </w:r>
    </w:p>
    <w:p w14:paraId="61677794" w14:textId="77777777" w:rsidR="00CE2671" w:rsidRDefault="00CE2671" w:rsidP="00CE2671">
      <w:pPr>
        <w:pStyle w:val="PL"/>
      </w:pPr>
      <w:r>
        <w:t xml:space="preserve">          $ref: 'TS29571_CommonData.yaml#/components/schemas/SupportedFeatures'</w:t>
      </w:r>
    </w:p>
    <w:p w14:paraId="596365F8" w14:textId="77777777" w:rsidR="00CE2671" w:rsidRDefault="00CE2671" w:rsidP="00CE2671">
      <w:pPr>
        <w:pStyle w:val="PL"/>
        <w:rPr>
          <w:lang w:val="en-US"/>
        </w:rPr>
      </w:pPr>
      <w:r>
        <w:t xml:space="preserve">        </w:t>
      </w:r>
      <w:r w:rsidRPr="0069573F">
        <w:rPr>
          <w:lang w:val="en-US"/>
        </w:rPr>
        <w:t>maxAllowedSimulReg</w:t>
      </w:r>
      <w:r>
        <w:rPr>
          <w:lang w:val="en-US"/>
        </w:rPr>
        <w:t>:</w:t>
      </w:r>
    </w:p>
    <w:p w14:paraId="6ED519AD" w14:textId="76BEB677" w:rsidR="002F1638" w:rsidRDefault="00CE2671" w:rsidP="00CE2671">
      <w:pPr>
        <w:pStyle w:val="PL"/>
        <w:rPr>
          <w:ins w:id="104" w:author="Ulrich Wiehe" w:date="2022-08-01T13:37:00Z"/>
          <w:lang w:val="en-US"/>
        </w:rPr>
      </w:pPr>
      <w:r>
        <w:rPr>
          <w:lang w:val="en-US"/>
        </w:rPr>
        <w:t xml:space="preserve">          type: integer</w:t>
      </w:r>
    </w:p>
    <w:p w14:paraId="0D6AE8DF" w14:textId="52C87F42" w:rsidR="002F1638" w:rsidRDefault="002F1638" w:rsidP="00CE2671">
      <w:pPr>
        <w:pStyle w:val="PL"/>
        <w:rPr>
          <w:ins w:id="105" w:author="Ulrich Wiehe" w:date="2022-08-01T13:38:00Z"/>
          <w:lang w:val="en-US"/>
        </w:rPr>
      </w:pPr>
      <w:ins w:id="106" w:author="Ulrich Wiehe" w:date="2022-08-01T13:37:00Z">
        <w:r>
          <w:rPr>
            <w:lang w:val="en-US"/>
          </w:rPr>
          <w:t xml:space="preserve">        serv</w:t>
        </w:r>
      </w:ins>
      <w:ins w:id="107" w:author="Ulrich Wiehe" w:date="2022-08-01T13:38:00Z">
        <w:r>
          <w:rPr>
            <w:lang w:val="en-US"/>
          </w:rPr>
          <w:t>icePriorityLevel:</w:t>
        </w:r>
      </w:ins>
    </w:p>
    <w:p w14:paraId="70C6D739" w14:textId="2AA6DFE1" w:rsidR="002F1638" w:rsidRDefault="002F1638" w:rsidP="00CE2671">
      <w:pPr>
        <w:pStyle w:val="PL"/>
        <w:rPr>
          <w:ins w:id="108" w:author="Ulrich Wiehe" w:date="2022-08-01T13:38:00Z"/>
          <w:lang w:val="en-US"/>
        </w:rPr>
      </w:pPr>
      <w:ins w:id="109" w:author="Ulrich Wiehe" w:date="2022-08-01T13:38:00Z">
        <w:r>
          <w:rPr>
            <w:lang w:val="en-US"/>
          </w:rPr>
          <w:t xml:space="preserve">          type: integer</w:t>
        </w:r>
      </w:ins>
    </w:p>
    <w:p w14:paraId="5EE7782E" w14:textId="5C76E26A" w:rsidR="002F1638" w:rsidRDefault="002F1638" w:rsidP="00CE2671">
      <w:pPr>
        <w:pStyle w:val="PL"/>
        <w:rPr>
          <w:ins w:id="110" w:author="Ulrich Wiehe" w:date="2022-08-01T13:41:00Z"/>
          <w:lang w:val="en-US"/>
        </w:rPr>
      </w:pPr>
      <w:ins w:id="111" w:author="Ulrich Wiehe" w:date="2022-08-01T13:38:00Z">
        <w:r>
          <w:rPr>
            <w:lang w:val="en-US"/>
          </w:rPr>
          <w:t xml:space="preserve">          m</w:t>
        </w:r>
      </w:ins>
      <w:ins w:id="112" w:author="Ulrich Wiehe" w:date="2022-08-01T13:41:00Z">
        <w:r>
          <w:rPr>
            <w:lang w:val="en-US"/>
          </w:rPr>
          <w:t>inimum: 0</w:t>
        </w:r>
      </w:ins>
    </w:p>
    <w:p w14:paraId="57D8F1D8" w14:textId="67107896" w:rsidR="002F1638" w:rsidRDefault="002F1638" w:rsidP="00CE2671">
      <w:pPr>
        <w:pStyle w:val="PL"/>
        <w:rPr>
          <w:lang w:val="en-US"/>
        </w:rPr>
      </w:pPr>
      <w:ins w:id="113" w:author="Ulrich Wiehe" w:date="2022-08-01T13:41:00Z">
        <w:r>
          <w:rPr>
            <w:lang w:val="en-US"/>
          </w:rPr>
          <w:t xml:space="preserve">          maximum: 4</w:t>
        </w:r>
      </w:ins>
    </w:p>
    <w:p w14:paraId="576883F7" w14:textId="77777777" w:rsidR="00CE2671" w:rsidRDefault="00CE2671" w:rsidP="00CE2671">
      <w:pPr>
        <w:pStyle w:val="PL"/>
        <w:rPr>
          <w:lang w:val="en-US"/>
        </w:rPr>
      </w:pPr>
    </w:p>
    <w:p w14:paraId="1DCBC019" w14:textId="77777777" w:rsidR="00493179" w:rsidRPr="00493179" w:rsidRDefault="00493179" w:rsidP="00493179">
      <w:pPr>
        <w:pStyle w:val="PL"/>
        <w:rPr>
          <w:color w:val="0070C0"/>
        </w:rPr>
      </w:pPr>
    </w:p>
    <w:p w14:paraId="2C9540F2" w14:textId="77777777" w:rsidR="00493179" w:rsidRPr="00493179" w:rsidRDefault="00493179" w:rsidP="00493179">
      <w:pPr>
        <w:pStyle w:val="PL"/>
        <w:rPr>
          <w:color w:val="0070C0"/>
          <w:lang w:val="en-US"/>
        </w:rPr>
      </w:pPr>
      <w:r w:rsidRPr="00493179">
        <w:rPr>
          <w:color w:val="0070C0"/>
          <w:lang w:val="en-US"/>
        </w:rPr>
        <w:t>****************text not shown for clarity***************</w:t>
      </w:r>
    </w:p>
    <w:p w14:paraId="74E950CA" w14:textId="77777777" w:rsidR="00493179" w:rsidRPr="00493179" w:rsidRDefault="00493179" w:rsidP="00493179">
      <w:pPr>
        <w:pStyle w:val="PL"/>
        <w:rPr>
          <w:color w:val="0070C0"/>
          <w:lang w:val="en-US"/>
        </w:rPr>
      </w:pPr>
    </w:p>
    <w:p w14:paraId="5FAD667B" w14:textId="5C77DD1A" w:rsidR="00493179" w:rsidRPr="006B5418" w:rsidRDefault="00493179" w:rsidP="0049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9694F" w14:textId="77777777" w:rsidR="00493179" w:rsidRDefault="00493179" w:rsidP="00CE2671">
      <w:pPr>
        <w:pStyle w:val="PL"/>
      </w:pPr>
    </w:p>
    <w:bookmarkEnd w:id="95"/>
    <w:sectPr w:rsidR="0049317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006F" w14:textId="77777777" w:rsidR="008A3B5C" w:rsidRDefault="008A3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1106" w14:textId="77777777" w:rsidR="008A3B5C" w:rsidRDefault="008A3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BAE4" w14:textId="77777777" w:rsidR="008A3B5C" w:rsidRDefault="008A3B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A806" w14:textId="77777777" w:rsidR="00493179" w:rsidRDefault="004931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CC00" w14:textId="77777777" w:rsidR="008A3B5C" w:rsidRDefault="008A3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5991" w14:textId="77777777" w:rsidR="008A3B5C" w:rsidRDefault="008A3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4CEBE2A8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3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5618E1B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3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  <w:p w14:paraId="6B4F107F" w14:textId="77777777" w:rsidR="008217E3" w:rsidRDefault="008217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B74DA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36EF"/>
    <w:rsid w:val="002C5AE3"/>
    <w:rsid w:val="002D37A5"/>
    <w:rsid w:val="002E00EE"/>
    <w:rsid w:val="002E26A5"/>
    <w:rsid w:val="002E7863"/>
    <w:rsid w:val="002F1638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93179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413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0CDA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17E3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3B5C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87149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49317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2022-08-01T11:51:00Z</dcterms:created>
  <dcterms:modified xsi:type="dcterms:W3CDTF">2022-08-03T11:12:00Z</dcterms:modified>
</cp:coreProperties>
</file>